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31400575" w:rsidR="003408EB" w:rsidRDefault="003408EB" w:rsidP="005B3D16">
      <w:pPr>
        <w:pStyle w:val="CRCoverPage"/>
        <w:tabs>
          <w:tab w:val="right" w:pos="9639"/>
        </w:tabs>
        <w:spacing w:after="0"/>
        <w:rPr>
          <w:rFonts w:hint="eastAsia"/>
          <w:b/>
          <w:i/>
          <w:noProof/>
          <w:sz w:val="28"/>
          <w:lang w:eastAsia="zh-CN"/>
        </w:rPr>
      </w:pPr>
      <w:r>
        <w:rPr>
          <w:b/>
          <w:noProof/>
          <w:sz w:val="24"/>
        </w:rPr>
        <w:t>3GPP TSG-SA5 Meeting #15</w:t>
      </w:r>
      <w:r w:rsidR="000F1FAC">
        <w:rPr>
          <w:b/>
          <w:noProof/>
          <w:sz w:val="24"/>
        </w:rPr>
        <w:t>9</w:t>
      </w:r>
      <w:r>
        <w:rPr>
          <w:b/>
          <w:i/>
          <w:noProof/>
          <w:sz w:val="28"/>
        </w:rPr>
        <w:tab/>
        <w:t>S5-</w:t>
      </w:r>
      <w:r w:rsidR="00B01DFA">
        <w:rPr>
          <w:b/>
          <w:i/>
          <w:noProof/>
          <w:sz w:val="28"/>
        </w:rPr>
        <w:t>25</w:t>
      </w:r>
      <w:r w:rsidR="00CD4816">
        <w:rPr>
          <w:rFonts w:hint="eastAsia"/>
          <w:b/>
          <w:i/>
          <w:noProof/>
          <w:sz w:val="28"/>
          <w:lang w:eastAsia="zh-CN"/>
        </w:rPr>
        <w:t>0382</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80004" w:rsidR="001E41F3" w:rsidRPr="00410371" w:rsidRDefault="00B01DFA" w:rsidP="00547111">
            <w:pPr>
              <w:pStyle w:val="CRCoverPage"/>
              <w:spacing w:after="0"/>
              <w:rPr>
                <w:rFonts w:hint="eastAsia"/>
                <w:noProof/>
                <w:lang w:eastAsia="zh-CN"/>
              </w:rPr>
            </w:pPr>
            <w:r>
              <w:rPr>
                <w:b/>
                <w:noProof/>
                <w:sz w:val="28"/>
              </w:rPr>
              <w:t>0</w:t>
            </w:r>
            <w:r w:rsidR="00CD4816">
              <w:rPr>
                <w:rFonts w:hint="eastAsia"/>
                <w:b/>
                <w:noProof/>
                <w:sz w:val="28"/>
                <w:lang w:eastAsia="zh-CN"/>
              </w:rPr>
              <w:t>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C31C7C" w:rsidR="00F25D98" w:rsidRDefault="000C1C10" w:rsidP="001E41F3">
            <w:pPr>
              <w:pStyle w:val="CRCoverPage"/>
              <w:spacing w:after="0"/>
              <w:jc w:val="center"/>
              <w:rPr>
                <w:b/>
                <w:caps/>
                <w:noProof/>
              </w:rPr>
            </w:pPr>
            <w:r w:rsidRPr="00A4671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EFC00D" w:rsidR="00F25D98" w:rsidRDefault="000C1C10" w:rsidP="001E41F3">
            <w:pPr>
              <w:pStyle w:val="CRCoverPage"/>
              <w:spacing w:after="0"/>
              <w:jc w:val="center"/>
              <w:rPr>
                <w:b/>
                <w:bCs/>
                <w:caps/>
                <w:noProof/>
              </w:rPr>
            </w:pPr>
            <w:r w:rsidRPr="00A46716">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7680A" w:rsidR="001E41F3" w:rsidRDefault="00B25DC9">
            <w:pPr>
              <w:pStyle w:val="CRCoverPage"/>
              <w:spacing w:after="0"/>
              <w:ind w:left="100"/>
              <w:rPr>
                <w:noProof/>
                <w:lang w:eastAsia="zh-CN"/>
              </w:rPr>
            </w:pPr>
            <w:r>
              <w:rPr>
                <w:noProof/>
              </w:rPr>
              <w:t xml:space="preserve">Rel-19 CR TS 28.105 </w:t>
            </w:r>
            <w:r w:rsidR="00023E35">
              <w:rPr>
                <w:rFonts w:hint="eastAsia"/>
                <w:noProof/>
                <w:lang w:eastAsia="zh-CN"/>
              </w:rPr>
              <w:t xml:space="preserve">Add </w:t>
            </w:r>
            <w:r w:rsidR="005475CA">
              <w:rPr>
                <w:rFonts w:hint="eastAsia"/>
                <w:noProof/>
                <w:lang w:eastAsia="zh-CN"/>
              </w:rPr>
              <w:t>U</w:t>
            </w:r>
            <w:r w:rsidR="00023E35">
              <w:rPr>
                <w:rFonts w:hint="eastAsia"/>
                <w:noProof/>
                <w:lang w:eastAsia="zh-CN"/>
              </w:rPr>
              <w:t xml:space="preserve">secase </w:t>
            </w:r>
            <w:r w:rsidR="005475CA" w:rsidRPr="005475CA">
              <w:rPr>
                <w:noProof/>
                <w:lang w:eastAsia="zh-CN"/>
              </w:rPr>
              <w:t>and Requirements</w:t>
            </w:r>
            <w:r w:rsidR="005475CA" w:rsidRPr="005475CA">
              <w:rPr>
                <w:rFonts w:hint="eastAsia"/>
                <w:noProof/>
                <w:lang w:eastAsia="zh-CN"/>
              </w:rPr>
              <w:t xml:space="preserve"> </w:t>
            </w:r>
            <w:r w:rsidR="00023E35">
              <w:rPr>
                <w:rFonts w:hint="eastAsia"/>
                <w:noProof/>
                <w:lang w:eastAsia="zh-CN"/>
              </w:rPr>
              <w:t xml:space="preserve">for </w:t>
            </w:r>
            <w:r w:rsidR="00023E35" w:rsidRPr="00023E35">
              <w:rPr>
                <w:noProof/>
                <w:lang w:eastAsia="zh-CN"/>
              </w:rPr>
              <w:t>ML model distributed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1115B" w:rsidR="001E41F3" w:rsidRPr="002F57AE" w:rsidRDefault="002F57A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B9E4B" w:rsidR="001E41F3" w:rsidRPr="00C4357A" w:rsidRDefault="00C4357A">
            <w:pPr>
              <w:pStyle w:val="CRCoverPage"/>
              <w:spacing w:after="0"/>
              <w:ind w:left="100"/>
              <w:rPr>
                <w:bCs/>
                <w:noProof/>
              </w:rPr>
            </w:pPr>
            <w:r w:rsidRPr="00C4357A">
              <w:rPr>
                <w:bCs/>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A2600" w14:textId="27DE6AAB" w:rsidR="003E0214" w:rsidRDefault="003E0214">
            <w:pPr>
              <w:pStyle w:val="CRCoverPage"/>
              <w:spacing w:after="0"/>
              <w:ind w:left="100"/>
              <w:rPr>
                <w:noProof/>
              </w:rPr>
            </w:pPr>
            <w:r w:rsidRPr="003E0214">
              <w:rPr>
                <w:noProof/>
              </w:rPr>
              <w:t>Distributed training is a model training paradigm that involves spreading training workload across multiple training functions, to accelerate the training process and/or reduce the required computational resources. Distributed training can be used for traditional machine learning models, as well as for large models.</w:t>
            </w:r>
          </w:p>
          <w:p w14:paraId="708AA7DE" w14:textId="344A4C3E" w:rsidR="001E41F3" w:rsidRDefault="00973A3F">
            <w:pPr>
              <w:pStyle w:val="CRCoverPage"/>
              <w:spacing w:after="0"/>
              <w:ind w:left="100"/>
              <w:rPr>
                <w:noProof/>
              </w:rPr>
            </w:pPr>
            <w:r w:rsidRPr="00973A3F">
              <w:rPr>
                <w:noProof/>
              </w:rPr>
              <w:t>The</w:t>
            </w:r>
            <w:r w:rsidR="003E0214">
              <w:rPr>
                <w:rFonts w:hint="eastAsia"/>
                <w:noProof/>
                <w:lang w:eastAsia="zh-CN"/>
              </w:rPr>
              <w:t xml:space="preserve"> </w:t>
            </w:r>
            <w:r w:rsidR="003E0214" w:rsidRPr="003E0214">
              <w:rPr>
                <w:noProof/>
              </w:rPr>
              <w:t>ML model distributed training</w:t>
            </w:r>
            <w:r w:rsidR="003E0214">
              <w:rPr>
                <w:rFonts w:hint="eastAsia"/>
                <w:noProof/>
                <w:lang w:eastAsia="zh-CN"/>
              </w:rPr>
              <w:t xml:space="preserve"> </w:t>
            </w:r>
            <w:r w:rsidR="003E0214" w:rsidRPr="00973A3F">
              <w:rPr>
                <w:noProof/>
              </w:rPr>
              <w:t>scenarios</w:t>
            </w:r>
            <w:r w:rsidR="003E0214" w:rsidRPr="003E0214">
              <w:rPr>
                <w:noProof/>
              </w:rPr>
              <w:t xml:space="preserve"> </w:t>
            </w:r>
            <w:r w:rsidRPr="00973A3F">
              <w:rPr>
                <w:noProof/>
              </w:rPr>
              <w:t>have been discussed and agreed in TR 28.</w:t>
            </w:r>
            <w:r w:rsidR="003E0214">
              <w:rPr>
                <w:rFonts w:hint="eastAsia"/>
                <w:noProof/>
                <w:lang w:eastAsia="zh-CN"/>
              </w:rPr>
              <w:t>858</w:t>
            </w:r>
            <w:r w:rsidRPr="00973A3F">
              <w:rPr>
                <w:noProof/>
              </w:rPr>
              <w:t>. This CR is to normatively propose the scenario for ML training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CE06E" w:rsidR="0062244F" w:rsidRDefault="00973A3F" w:rsidP="0062244F">
            <w:pPr>
              <w:pStyle w:val="CRCoverPage"/>
              <w:spacing w:after="0"/>
              <w:ind w:left="100"/>
              <w:rPr>
                <w:noProof/>
              </w:rPr>
            </w:pPr>
            <w:r w:rsidRPr="00973A3F">
              <w:rPr>
                <w:noProof/>
              </w:rPr>
              <w:t xml:space="preserve">Add clause X to define the </w:t>
            </w:r>
            <w:r w:rsidR="00495171">
              <w:rPr>
                <w:rFonts w:hint="eastAsia"/>
                <w:noProof/>
                <w:lang w:eastAsia="zh-CN"/>
              </w:rPr>
              <w:t>d</w:t>
            </w:r>
            <w:r w:rsidR="00495171" w:rsidRPr="003E0214">
              <w:rPr>
                <w:noProof/>
              </w:rPr>
              <w:t>istributed training</w:t>
            </w:r>
            <w:r w:rsidRPr="00973A3F">
              <w:rPr>
                <w:noProof/>
              </w:rPr>
              <w:t xml:space="preserve"> scenario for ML training functio</w:t>
            </w:r>
            <w:r w:rsidR="00495171">
              <w:rPr>
                <w:rFonts w:hint="eastAsia"/>
                <w:noProof/>
                <w:lang w:eastAsia="zh-CN"/>
              </w:rPr>
              <w:t>n</w:t>
            </w:r>
            <w:r w:rsidR="0062244F">
              <w:rPr>
                <w:rFonts w:hint="eastAsia"/>
                <w:noProof/>
                <w:lang w:eastAsia="zh-CN"/>
              </w:rPr>
              <w:t>, also update corresponding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93AA3" w:rsidR="001E41F3" w:rsidRDefault="0062244F">
            <w:pPr>
              <w:pStyle w:val="CRCoverPage"/>
              <w:spacing w:after="0"/>
              <w:ind w:left="100"/>
              <w:rPr>
                <w:noProof/>
                <w:lang w:eastAsia="zh-CN"/>
              </w:rPr>
            </w:pPr>
            <w:r w:rsidRPr="0062244F">
              <w:rPr>
                <w:noProof/>
              </w:rPr>
              <w:t>ML model distributed training</w:t>
            </w:r>
            <w:r>
              <w:rPr>
                <w:rFonts w:hint="eastAsia"/>
                <w:noProof/>
                <w:lang w:eastAsia="zh-CN"/>
              </w:rPr>
              <w:t xml:space="preserve"> is missing</w:t>
            </w:r>
            <w:r w:rsidR="001A19EC">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1DE8D" w:rsidR="001E41F3" w:rsidRDefault="008E6E68">
            <w:pPr>
              <w:pStyle w:val="CRCoverPage"/>
              <w:spacing w:after="0"/>
              <w:ind w:left="100"/>
              <w:rPr>
                <w:noProof/>
                <w:lang w:eastAsia="zh-CN"/>
              </w:rPr>
            </w:pPr>
            <w:r w:rsidRPr="008E6E68">
              <w:rPr>
                <w:noProof/>
              </w:rPr>
              <w:t>6.2b.2.x</w:t>
            </w:r>
            <w:r>
              <w:rPr>
                <w:rFonts w:hint="eastAsia"/>
                <w:noProof/>
                <w:lang w:eastAsia="zh-CN"/>
              </w:rPr>
              <w:t xml:space="preserve">, </w:t>
            </w:r>
            <w:r w:rsidRPr="008E6E68">
              <w:rPr>
                <w:noProof/>
                <w:lang w:eastAsia="zh-CN"/>
              </w:rPr>
              <w:t>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BF00C" w:rsidR="001E41F3" w:rsidRDefault="002F57AE">
            <w:pPr>
              <w:pStyle w:val="CRCoverPage"/>
              <w:spacing w:after="0"/>
              <w:jc w:val="center"/>
              <w:rPr>
                <w:b/>
                <w:caps/>
                <w:noProof/>
              </w:rPr>
            </w:pPr>
            <w:r w:rsidRPr="00F37685">
              <w:rPr>
                <w:b/>
                <w:caps/>
                <w:lang w:val="en-CA"/>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7B5A5" w:rsidR="001E41F3" w:rsidRDefault="002F57AE">
            <w:pPr>
              <w:pStyle w:val="CRCoverPage"/>
              <w:spacing w:after="0"/>
              <w:jc w:val="center"/>
              <w:rPr>
                <w:b/>
                <w:caps/>
                <w:noProof/>
              </w:rPr>
            </w:pPr>
            <w:r w:rsidRPr="00F37685">
              <w:rPr>
                <w:b/>
                <w:caps/>
                <w:lang w:val="en-CA"/>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8B7F6" w:rsidR="001E41F3" w:rsidRDefault="002F57AE">
            <w:pPr>
              <w:pStyle w:val="CRCoverPage"/>
              <w:spacing w:after="0"/>
              <w:jc w:val="center"/>
              <w:rPr>
                <w:b/>
                <w:caps/>
                <w:noProof/>
              </w:rPr>
            </w:pPr>
            <w:r w:rsidRPr="00F37685">
              <w:rPr>
                <w:b/>
                <w:caps/>
                <w:lang w:val="en-CA"/>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2F8D215E" w14:textId="77777777" w:rsidR="002F57AE" w:rsidRDefault="002F57AE">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b/>
          <w:i/>
        </w:rPr>
      </w:pPr>
      <w:r>
        <w:rPr>
          <w:b/>
          <w:i/>
        </w:rPr>
        <w:t>Start of First change</w:t>
      </w:r>
    </w:p>
    <w:p w14:paraId="6C35E6E7" w14:textId="7B232A61" w:rsidR="00C4357A" w:rsidRPr="00E70C1B" w:rsidRDefault="00C4357A" w:rsidP="00C4357A">
      <w:pPr>
        <w:pStyle w:val="5"/>
        <w:rPr>
          <w:ins w:id="1" w:author="CATT" w:date="2025-02-06T14:13:00Z" w16du:dateUtc="2025-02-06T06:13:00Z"/>
        </w:rPr>
      </w:pPr>
      <w:bookmarkStart w:id="2" w:name="_Toc183471812"/>
      <w:ins w:id="3" w:author="CATT" w:date="2025-02-06T14:13:00Z" w16du:dateUtc="2025-02-06T06:13:00Z">
        <w:r w:rsidRPr="00C4357A">
          <w:t>6.2b.2.</w:t>
        </w:r>
        <w:r>
          <w:rPr>
            <w:rFonts w:hint="eastAsia"/>
            <w:lang w:eastAsia="zh-CN"/>
          </w:rPr>
          <w:t>x</w:t>
        </w:r>
        <w:r w:rsidRPr="00E70C1B">
          <w:tab/>
          <w:t>ML model distributed training</w:t>
        </w:r>
        <w:bookmarkEnd w:id="2"/>
      </w:ins>
    </w:p>
    <w:p w14:paraId="6AE8145E" w14:textId="77777777" w:rsidR="00C4357A" w:rsidRPr="00E70C1B" w:rsidRDefault="00C4357A" w:rsidP="00C4357A">
      <w:pPr>
        <w:rPr>
          <w:ins w:id="4" w:author="CATT" w:date="2025-02-06T14:13:00Z" w16du:dateUtc="2025-02-06T06:13:00Z"/>
        </w:rPr>
      </w:pPr>
      <w:ins w:id="5" w:author="CATT" w:date="2025-02-06T14:13:00Z" w16du:dateUtc="2025-02-06T06:13:00Z">
        <w:r w:rsidRPr="00E70C1B">
          <w:t>In 5GS, the MnS consumer may require speeding up the training process under certain conditions (e.g. the size of the model may be too large for a single training function).</w:t>
        </w:r>
      </w:ins>
    </w:p>
    <w:p w14:paraId="64623C14" w14:textId="77777777" w:rsidR="00C4357A" w:rsidRDefault="00C4357A" w:rsidP="00C4357A">
      <w:pPr>
        <w:keepLines/>
        <w:ind w:hanging="1"/>
        <w:rPr>
          <w:ins w:id="6" w:author="CATT" w:date="2025-02-06T14:13:00Z" w16du:dateUtc="2025-02-06T06:13:00Z"/>
          <w:lang w:eastAsia="zh-CN"/>
        </w:rPr>
      </w:pPr>
      <w:ins w:id="7" w:author="CATT" w:date="2025-02-06T14:13:00Z" w16du:dateUtc="2025-02-06T06:13:00Z">
        <w:r w:rsidRPr="00E70C1B">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w:t>
        </w:r>
        <w:bookmarkStart w:id="8" w:name="OLE_LINK5"/>
        <w:r w:rsidRPr="00E70C1B">
          <w:t xml:space="preserve">participate </w:t>
        </w:r>
        <w:bookmarkEnd w:id="8"/>
        <w:r w:rsidRPr="00E70C1B">
          <w:t xml:space="preserve">in the ML model training. </w:t>
        </w:r>
        <w:r w:rsidRPr="00E70C1B">
          <w:rPr>
            <w:rFonts w:hint="eastAsia"/>
            <w:lang w:eastAsia="zh-CN"/>
          </w:rPr>
          <w:t>C</w:t>
        </w:r>
        <w:r w:rsidRPr="00E70C1B">
          <w:t>ollaboration and mutual agreement</w:t>
        </w:r>
        <w:r w:rsidRPr="00E70C1B">
          <w:rPr>
            <w:rFonts w:hint="eastAsia"/>
            <w:lang w:eastAsia="zh-CN"/>
          </w:rPr>
          <w:t xml:space="preserve"> may require between </w:t>
        </w:r>
        <w:r w:rsidRPr="00E70C1B">
          <w:t xml:space="preserve">distributed </w:t>
        </w:r>
        <w:r w:rsidRPr="00E70C1B">
          <w:rPr>
            <w:rFonts w:hint="eastAsia"/>
            <w:lang w:eastAsia="zh-CN"/>
          </w:rPr>
          <w:t>ML training functions.</w:t>
        </w:r>
      </w:ins>
    </w:p>
    <w:p w14:paraId="27A7B4B1" w14:textId="77777777" w:rsidR="00C4357A" w:rsidRPr="00E70C1B" w:rsidRDefault="00C4357A" w:rsidP="00C4357A">
      <w:pPr>
        <w:keepLines/>
        <w:ind w:hanging="1"/>
        <w:rPr>
          <w:ins w:id="9" w:author="CATT" w:date="2025-02-06T14:13:00Z" w16du:dateUtc="2025-02-06T06:13:00Z"/>
          <w:lang w:eastAsia="zh-CN"/>
        </w:rPr>
      </w:pPr>
      <w:ins w:id="10" w:author="CATT" w:date="2025-02-06T14:13:00Z" w16du:dateUtc="2025-02-06T06:13:00Z">
        <w:r w:rsidRPr="003D2D60">
          <w:rPr>
            <w:rFonts w:hint="eastAsia"/>
            <w:lang w:eastAsia="zh-CN"/>
          </w:rPr>
          <w:t xml:space="preserve">The actions of </w:t>
        </w:r>
        <w:r w:rsidRPr="003D2D60">
          <w:rPr>
            <w:lang w:eastAsia="zh-CN"/>
          </w:rPr>
          <w:t xml:space="preserve">ML model distributed training </w:t>
        </w:r>
        <w:r w:rsidRPr="003D2D60">
          <w:rPr>
            <w:rFonts w:hint="eastAsia"/>
            <w:lang w:eastAsia="zh-CN"/>
          </w:rPr>
          <w:t xml:space="preserve">may </w:t>
        </w:r>
        <w:r w:rsidRPr="003D2D60">
          <w:rPr>
            <w:lang w:eastAsia="zh-CN"/>
          </w:rPr>
          <w:t>involve</w:t>
        </w:r>
        <w:r w:rsidRPr="003D2D60">
          <w:rPr>
            <w:rFonts w:hint="eastAsia"/>
            <w:lang w:eastAsia="zh-CN"/>
          </w:rPr>
          <w:t xml:space="preserve"> for example,</w:t>
        </w:r>
        <w:r w:rsidRPr="003D2D60">
          <w:rPr>
            <w:lang w:eastAsia="zh-CN"/>
          </w:rPr>
          <w:t xml:space="preserve"> splitting </w:t>
        </w:r>
        <w:r w:rsidRPr="003D2D60">
          <w:t xml:space="preserve">the </w:t>
        </w:r>
        <w:r w:rsidRPr="003D2D60">
          <w:rPr>
            <w:rFonts w:hint="eastAsia"/>
            <w:lang w:eastAsia="zh-CN"/>
          </w:rPr>
          <w:t xml:space="preserve">training of an </w:t>
        </w:r>
        <w:r w:rsidRPr="003D2D60">
          <w:t>ML model</w:t>
        </w:r>
        <w:r w:rsidRPr="003D2D60">
          <w:rPr>
            <w:rFonts w:hint="eastAsia"/>
            <w:lang w:eastAsia="zh-CN"/>
          </w:rPr>
          <w:t xml:space="preserve"> </w:t>
        </w:r>
        <w:r w:rsidRPr="003D2D60">
          <w:rPr>
            <w:lang w:eastAsia="zh-CN"/>
          </w:rPr>
          <w:t xml:space="preserve">across many </w:t>
        </w:r>
        <w:r w:rsidRPr="003D2D60">
          <w:rPr>
            <w:rFonts w:hint="eastAsia"/>
            <w:lang w:eastAsia="zh-CN"/>
          </w:rPr>
          <w:t>ML training functions</w:t>
        </w:r>
        <w:r w:rsidRPr="003D2D60">
          <w:rPr>
            <w:lang w:eastAsia="zh-CN"/>
          </w:rPr>
          <w:t>, each responsible for computing a portion of the model's operations.</w:t>
        </w:r>
      </w:ins>
    </w:p>
    <w:p w14:paraId="67CBB394" w14:textId="77777777" w:rsidR="00C4357A" w:rsidRPr="00E70C1B" w:rsidRDefault="00C4357A" w:rsidP="00C4357A">
      <w:pPr>
        <w:keepLines/>
        <w:rPr>
          <w:ins w:id="11" w:author="CATT" w:date="2025-02-06T14:13:00Z" w16du:dateUtc="2025-02-06T06:13:00Z"/>
        </w:rPr>
      </w:pPr>
      <w:ins w:id="12" w:author="CATT" w:date="2025-02-06T14:13:00Z" w16du:dateUtc="2025-02-06T06:13:00Z">
        <w:r w:rsidRPr="00E70C1B">
          <w:t>NOTE</w:t>
        </w:r>
        <w:r w:rsidRPr="00E70C1B">
          <w:rPr>
            <w:rFonts w:hint="eastAsia"/>
            <w:lang w:eastAsia="zh-CN"/>
          </w:rPr>
          <w:t xml:space="preserve"> 1</w:t>
        </w:r>
        <w:r w:rsidRPr="00E70C1B">
          <w:t>:</w:t>
        </w:r>
        <w:r w:rsidRPr="00E70C1B">
          <w:tab/>
          <w:t>How to split the ML model and synchronize the parameters in different training function depends on the distributed algorithm which are proprietary and not in scope for standardization.</w:t>
        </w:r>
      </w:ins>
    </w:p>
    <w:p w14:paraId="0CB52756" w14:textId="77777777" w:rsidR="00C4357A" w:rsidRPr="00E70C1B" w:rsidRDefault="00C4357A" w:rsidP="00C4357A">
      <w:pPr>
        <w:keepLines/>
        <w:rPr>
          <w:ins w:id="13" w:author="CATT" w:date="2025-02-06T14:13:00Z" w16du:dateUtc="2025-02-06T06:13:00Z"/>
          <w:lang w:eastAsia="zh-CN"/>
        </w:rPr>
      </w:pPr>
      <w:ins w:id="14" w:author="CATT" w:date="2025-02-06T14:13:00Z" w16du:dateUtc="2025-02-06T06:13:00Z">
        <w:r w:rsidRPr="00E70C1B">
          <w:t>NOTE</w:t>
        </w:r>
        <w:r w:rsidRPr="00E70C1B">
          <w:rPr>
            <w:rFonts w:hint="eastAsia"/>
            <w:lang w:eastAsia="zh-CN"/>
          </w:rPr>
          <w:t xml:space="preserve"> 2</w:t>
        </w:r>
        <w:r w:rsidRPr="00E70C1B">
          <w:t>:</w:t>
        </w:r>
        <w:r w:rsidRPr="00E70C1B">
          <w:rPr>
            <w:rFonts w:hint="eastAsia"/>
            <w:lang w:eastAsia="zh-CN"/>
          </w:rPr>
          <w:t xml:space="preserve"> The data exchange between different training functions should be in the security tunnel with </w:t>
        </w:r>
        <w:r w:rsidRPr="00E70C1B">
          <w:rPr>
            <w:lang w:eastAsia="zh-CN"/>
          </w:rPr>
          <w:t>appropriate</w:t>
        </w:r>
        <w:r w:rsidRPr="00E70C1B">
          <w:rPr>
            <w:rFonts w:hint="eastAsia"/>
            <w:lang w:eastAsia="zh-CN"/>
          </w:rPr>
          <w:t xml:space="preserve"> </w:t>
        </w:r>
        <w:r w:rsidRPr="00E70C1B">
          <w:rPr>
            <w:lang w:val="en-US" w:eastAsia="zh-CN"/>
          </w:rPr>
          <w:t>authentication and authorization mechanism</w:t>
        </w:r>
        <w:r w:rsidRPr="00E70C1B">
          <w:rPr>
            <w:rFonts w:hint="eastAsia"/>
            <w:lang w:val="en-US" w:eastAsia="zh-CN"/>
          </w:rPr>
          <w:t>s</w:t>
        </w:r>
        <w:r w:rsidRPr="00E70C1B">
          <w:rPr>
            <w:rFonts w:hint="eastAsia"/>
            <w:lang w:eastAsia="zh-CN"/>
          </w:rPr>
          <w:t>.</w:t>
        </w:r>
      </w:ins>
    </w:p>
    <w:p w14:paraId="096E6C1A" w14:textId="77777777" w:rsidR="00C4357A" w:rsidRDefault="00C4357A" w:rsidP="00C4357A">
      <w:pPr>
        <w:rPr>
          <w:lang w:eastAsia="zh-CN"/>
        </w:rPr>
      </w:pPr>
    </w:p>
    <w:p w14:paraId="27B2CE3C" w14:textId="5951EA38" w:rsidR="00C4159A" w:rsidRDefault="00C4159A" w:rsidP="00C4159A">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37F7674A" w14:textId="77777777" w:rsidR="004101B3" w:rsidRPr="00D821B2" w:rsidRDefault="004101B3" w:rsidP="004101B3">
      <w:pPr>
        <w:pStyle w:val="3"/>
      </w:pPr>
      <w:bookmarkStart w:id="15" w:name="_Toc188006554"/>
      <w:r w:rsidRPr="00D821B2">
        <w:t>6</w:t>
      </w:r>
      <w:r>
        <w:t>.2b</w:t>
      </w:r>
      <w:r w:rsidRPr="00D821B2">
        <w:t>.3</w:t>
      </w:r>
      <w:r w:rsidRPr="00D821B2">
        <w:tab/>
        <w:t>Requirements for ML model training</w:t>
      </w:r>
      <w:bookmarkEnd w:id="15"/>
    </w:p>
    <w:p w14:paraId="294242B3" w14:textId="77777777" w:rsidR="004101B3" w:rsidRPr="00D821B2" w:rsidRDefault="004101B3" w:rsidP="004101B3">
      <w:pPr>
        <w:pStyle w:val="TH"/>
      </w:pPr>
      <w:bookmarkStart w:id="16" w:name="_CRTable6_2b_31"/>
      <w:r w:rsidRPr="00D821B2">
        <w:t xml:space="preserve">Table </w:t>
      </w:r>
      <w:bookmarkEnd w:id="16"/>
      <w:r w:rsidRPr="00D821B2">
        <w:t>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4101B3" w:rsidRPr="00D821B2" w14:paraId="0832825D" w14:textId="77777777" w:rsidTr="00F56F93">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E058512" w14:textId="77777777" w:rsidR="004101B3" w:rsidRPr="00D821B2" w:rsidRDefault="004101B3" w:rsidP="00F56F93">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4CEFEA5" w14:textId="77777777" w:rsidR="004101B3" w:rsidRPr="00D821B2" w:rsidRDefault="004101B3" w:rsidP="00F56F93">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740BEA90" w14:textId="77777777" w:rsidR="004101B3" w:rsidRPr="00D821B2" w:rsidRDefault="004101B3" w:rsidP="00F56F93">
            <w:pPr>
              <w:keepLines/>
              <w:spacing w:after="0"/>
              <w:jc w:val="center"/>
              <w:rPr>
                <w:rFonts w:ascii="Arial" w:hAnsi="Arial"/>
                <w:b/>
                <w:sz w:val="18"/>
              </w:rPr>
            </w:pPr>
            <w:r w:rsidRPr="00D821B2">
              <w:rPr>
                <w:rFonts w:ascii="Arial" w:hAnsi="Arial"/>
                <w:b/>
                <w:sz w:val="18"/>
              </w:rPr>
              <w:t>Related use case(s)</w:t>
            </w:r>
          </w:p>
        </w:tc>
      </w:tr>
      <w:tr w:rsidR="004101B3" w:rsidRPr="00D821B2" w14:paraId="2E469E9C"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14BFDA91" w14:textId="77777777" w:rsidR="004101B3" w:rsidRPr="00D821B2" w:rsidRDefault="004101B3" w:rsidP="00F56F93">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1F30A9AB"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8E9D96B" w14:textId="77777777" w:rsidR="004101B3" w:rsidRPr="00D821B2" w:rsidRDefault="004101B3" w:rsidP="00F56F93">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4101B3" w:rsidRPr="00D821B2" w14:paraId="1140AFAC"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663F9E1C" w14:textId="77777777" w:rsidR="004101B3" w:rsidRPr="00D821B2" w:rsidRDefault="004101B3" w:rsidP="00F56F93">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1A19767"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1F3A0E3B"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4101B3" w:rsidRPr="00D821B2" w14:paraId="3A40E75B"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79A022D6" w14:textId="77777777" w:rsidR="004101B3" w:rsidRPr="00D821B2" w:rsidRDefault="004101B3" w:rsidP="00F56F93">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0F656547"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3FEB203F"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4101B3" w:rsidRPr="00D821B2" w14:paraId="47BEEAF2"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66F8590F" w14:textId="77777777" w:rsidR="004101B3" w:rsidRPr="00D821B2" w:rsidRDefault="004101B3" w:rsidP="00F56F93">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607D8DD5"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4BB7081C" w14:textId="77777777" w:rsidR="004101B3" w:rsidRPr="00D821B2" w:rsidRDefault="004101B3" w:rsidP="00F56F93">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4101B3" w:rsidRPr="00D821B2" w14:paraId="2F410581"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0248186A" w14:textId="77777777" w:rsidR="004101B3" w:rsidRPr="00D821B2" w:rsidRDefault="004101B3" w:rsidP="00F56F93">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2DD4D76"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EF16F21"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4101B3" w:rsidRPr="00D821B2" w14:paraId="4C0C4AED"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6C7CE866" w14:textId="77777777" w:rsidR="004101B3" w:rsidRPr="00D821B2" w:rsidRDefault="004101B3" w:rsidP="00F56F93">
            <w:pPr>
              <w:keepLines/>
              <w:spacing w:after="0"/>
              <w:rPr>
                <w:rFonts w:ascii="Arial" w:hAnsi="Arial"/>
                <w:b/>
                <w:bCs/>
                <w:sz w:val="18"/>
              </w:rPr>
            </w:pPr>
            <w:r w:rsidRPr="00D821B2">
              <w:rPr>
                <w:rFonts w:ascii="Arial" w:hAnsi="Arial"/>
                <w:b/>
                <w:bCs/>
                <w:sz w:val="18"/>
              </w:rPr>
              <w:lastRenderedPageBreak/>
              <w:t>REQ- ML_TRAIN-FUN-06</w:t>
            </w:r>
          </w:p>
        </w:tc>
        <w:tc>
          <w:tcPr>
            <w:tcW w:w="5096" w:type="dxa"/>
            <w:tcBorders>
              <w:top w:val="single" w:sz="4" w:space="0" w:color="auto"/>
              <w:left w:val="single" w:sz="4" w:space="0" w:color="auto"/>
              <w:bottom w:val="single" w:sz="4" w:space="0" w:color="auto"/>
              <w:right w:val="single" w:sz="4" w:space="0" w:color="auto"/>
            </w:tcBorders>
          </w:tcPr>
          <w:p w14:paraId="0EEC7649"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20829148"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4101B3" w:rsidRPr="00D821B2" w14:paraId="1974E2FF"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0EA342CA" w14:textId="77777777" w:rsidR="004101B3" w:rsidRPr="00D821B2" w:rsidRDefault="004101B3" w:rsidP="00F56F93">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2845E6F2"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1CB9A829"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4101B3" w:rsidRPr="00D821B2" w14:paraId="7A63273E"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343509A8" w14:textId="77777777" w:rsidR="004101B3" w:rsidRPr="00D821B2" w:rsidRDefault="004101B3" w:rsidP="00F56F93">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71C054A2"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7A7BCC8D" w14:textId="77777777" w:rsidR="004101B3" w:rsidRPr="00D821B2" w:rsidRDefault="004101B3" w:rsidP="00F56F93">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4101B3" w:rsidRPr="00D821B2" w14:paraId="5CCA048E"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48E576A0" w14:textId="77777777" w:rsidR="004101B3" w:rsidRPr="00D821B2" w:rsidRDefault="004101B3" w:rsidP="00F56F93">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604B0C4"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1CFE2479" w14:textId="77777777" w:rsidR="004101B3" w:rsidRPr="00D821B2" w:rsidRDefault="004101B3" w:rsidP="00F56F93">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4101B3" w:rsidRPr="00D821B2" w14:paraId="4AE816E5"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4D1DAA2E" w14:textId="77777777" w:rsidR="004101B3" w:rsidRPr="00D821B2" w:rsidRDefault="004101B3" w:rsidP="00F56F93">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06168473"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8E3EC2C" w14:textId="77777777" w:rsidR="004101B3" w:rsidRPr="00D821B2" w:rsidRDefault="004101B3" w:rsidP="00F56F93">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4101B3" w:rsidRPr="00D821B2" w14:paraId="55263E60" w14:textId="77777777" w:rsidTr="00F56F93">
        <w:trPr>
          <w:jc w:val="center"/>
          <w:ins w:id="17" w:author="CATT" w:date="2025-02-06T14:15:00Z"/>
        </w:trPr>
        <w:tc>
          <w:tcPr>
            <w:tcW w:w="2592" w:type="dxa"/>
            <w:tcBorders>
              <w:top w:val="single" w:sz="4" w:space="0" w:color="auto"/>
              <w:left w:val="single" w:sz="4" w:space="0" w:color="auto"/>
              <w:bottom w:val="single" w:sz="4" w:space="0" w:color="auto"/>
              <w:right w:val="single" w:sz="4" w:space="0" w:color="auto"/>
            </w:tcBorders>
          </w:tcPr>
          <w:p w14:paraId="3E639278" w14:textId="41FA7AA1" w:rsidR="004101B3" w:rsidRPr="00D821B2" w:rsidRDefault="004101B3" w:rsidP="00F56F93">
            <w:pPr>
              <w:keepLines/>
              <w:spacing w:after="0"/>
              <w:rPr>
                <w:ins w:id="18" w:author="CATT" w:date="2025-02-06T14:15:00Z" w16du:dateUtc="2025-02-06T06:15:00Z"/>
                <w:rFonts w:ascii="Arial" w:hAnsi="Arial"/>
                <w:b/>
                <w:bCs/>
                <w:sz w:val="18"/>
                <w:lang w:eastAsia="zh-CN"/>
              </w:rPr>
            </w:pPr>
            <w:ins w:id="19" w:author="CATT" w:date="2025-02-06T14:15:00Z" w16du:dateUtc="2025-02-06T06:15:00Z">
              <w:r w:rsidRPr="00D821B2">
                <w:rPr>
                  <w:rFonts w:ascii="Arial" w:hAnsi="Arial"/>
                  <w:b/>
                  <w:bCs/>
                  <w:sz w:val="18"/>
                </w:rPr>
                <w:t>REQ- ML_TRAIN-FUN-</w:t>
              </w:r>
              <w:r>
                <w:rPr>
                  <w:rFonts w:ascii="Arial" w:hAnsi="Arial" w:hint="eastAsia"/>
                  <w:b/>
                  <w:bCs/>
                  <w:sz w:val="18"/>
                  <w:lang w:eastAsia="zh-CN"/>
                </w:rPr>
                <w:t>x</w:t>
              </w:r>
            </w:ins>
          </w:p>
        </w:tc>
        <w:tc>
          <w:tcPr>
            <w:tcW w:w="5096" w:type="dxa"/>
            <w:tcBorders>
              <w:top w:val="single" w:sz="4" w:space="0" w:color="auto"/>
              <w:left w:val="single" w:sz="4" w:space="0" w:color="auto"/>
              <w:bottom w:val="single" w:sz="4" w:space="0" w:color="auto"/>
              <w:right w:val="single" w:sz="4" w:space="0" w:color="auto"/>
            </w:tcBorders>
          </w:tcPr>
          <w:p w14:paraId="0CF6CD61" w14:textId="3BDD9CB0" w:rsidR="004101B3" w:rsidRPr="00D821B2" w:rsidRDefault="004101B3" w:rsidP="00F56F93">
            <w:pPr>
              <w:keepLines/>
              <w:spacing w:after="0"/>
              <w:rPr>
                <w:ins w:id="20" w:author="CATT" w:date="2025-02-06T14:15:00Z" w16du:dateUtc="2025-02-06T06:15:00Z"/>
                <w:rFonts w:ascii="Arial" w:hAnsi="Arial"/>
                <w:sz w:val="18"/>
                <w:lang w:eastAsia="zh-CN"/>
              </w:rPr>
            </w:pPr>
            <w:ins w:id="21" w:author="CATT" w:date="2025-02-06T14:15:00Z" w16du:dateUtc="2025-02-06T06:15:00Z">
              <w:r w:rsidRPr="004101B3">
                <w:rPr>
                  <w:rFonts w:ascii="Arial" w:hAnsi="Arial"/>
                  <w:sz w:val="18"/>
                  <w:lang w:eastAsia="zh-CN"/>
                </w:rPr>
                <w:t xml:space="preserve">The ML training MnS producer should have a capability </w:t>
              </w:r>
            </w:ins>
            <w:ins w:id="22" w:author="CATT" w:date="2025-02-06T14:16:00Z" w16du:dateUtc="2025-02-06T06:16:00Z">
              <w:r>
                <w:rPr>
                  <w:rFonts w:ascii="Arial" w:hAnsi="Arial" w:hint="eastAsia"/>
                  <w:sz w:val="18"/>
                  <w:lang w:eastAsia="zh-CN"/>
                </w:rPr>
                <w:t xml:space="preserve">to </w:t>
              </w:r>
            </w:ins>
            <w:ins w:id="23" w:author="CATT" w:date="2025-02-06T14:15:00Z" w16du:dateUtc="2025-02-06T06:15:00Z">
              <w:r w:rsidRPr="004101B3">
                <w:rPr>
                  <w:rFonts w:ascii="Arial" w:hAnsi="Arial"/>
                  <w:sz w:val="18"/>
                  <w:lang w:eastAsia="zh-CN"/>
                </w:rPr>
                <w:t>allow the authorized consumer to provide distributed training requirements to the MnS Producer</w:t>
              </w:r>
            </w:ins>
            <w:ins w:id="24" w:author="CATT" w:date="2025-02-06T14:16:00Z" w16du:dateUtc="2025-02-06T06:16:00Z">
              <w:r>
                <w:rPr>
                  <w:rFonts w:ascii="Arial" w:hAnsi="Arial" w:hint="eastAsia"/>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7331B629" w14:textId="07D29C5F" w:rsidR="004101B3" w:rsidRPr="00D821B2" w:rsidRDefault="004101B3" w:rsidP="00F56F93">
            <w:pPr>
              <w:keepLines/>
              <w:spacing w:after="0"/>
              <w:rPr>
                <w:ins w:id="25" w:author="CATT" w:date="2025-02-06T14:15:00Z" w16du:dateUtc="2025-02-06T06:15:00Z"/>
                <w:rFonts w:ascii="Arial" w:hAnsi="Arial"/>
                <w:sz w:val="18"/>
              </w:rPr>
            </w:pPr>
            <w:ins w:id="26" w:author="CATT" w:date="2025-02-06T14:16:00Z" w16du:dateUtc="2025-02-06T06:16:00Z">
              <w:r w:rsidRPr="00D821B2">
                <w:rPr>
                  <w:rFonts w:ascii="Arial" w:hAnsi="Arial"/>
                  <w:sz w:val="18"/>
                </w:rPr>
                <w:t xml:space="preserve">ML model </w:t>
              </w:r>
              <w:r w:rsidRPr="004101B3">
                <w:rPr>
                  <w:rFonts w:ascii="Arial" w:hAnsi="Arial"/>
                  <w:sz w:val="18"/>
                </w:rPr>
                <w:t>distributed</w:t>
              </w:r>
              <w:r w:rsidRPr="00D821B2">
                <w:rPr>
                  <w:rFonts w:ascii="Arial" w:hAnsi="Arial"/>
                  <w:sz w:val="18"/>
                </w:rPr>
                <w:t xml:space="preserve"> training (clause 6</w:t>
              </w:r>
              <w:r>
                <w:rPr>
                  <w:rFonts w:ascii="Arial" w:hAnsi="Arial"/>
                  <w:sz w:val="18"/>
                </w:rPr>
                <w:t>.2b</w:t>
              </w:r>
              <w:r w:rsidRPr="00D821B2">
                <w:rPr>
                  <w:rFonts w:ascii="Arial" w:hAnsi="Arial"/>
                  <w:sz w:val="18"/>
                </w:rPr>
                <w:t>.2.</w:t>
              </w:r>
              <w:r>
                <w:rPr>
                  <w:rFonts w:ascii="Arial" w:hAnsi="Arial" w:hint="eastAsia"/>
                  <w:sz w:val="18"/>
                  <w:lang w:eastAsia="zh-CN"/>
                </w:rPr>
                <w:t>x</w:t>
              </w:r>
              <w:r w:rsidRPr="00D821B2">
                <w:rPr>
                  <w:rFonts w:ascii="Arial" w:hAnsi="Arial"/>
                  <w:sz w:val="18"/>
                </w:rPr>
                <w:t>)</w:t>
              </w:r>
            </w:ins>
          </w:p>
        </w:tc>
      </w:tr>
      <w:tr w:rsidR="004101B3" w:rsidRPr="00D821B2" w14:paraId="31F02E0C"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44C330E6" w14:textId="77777777" w:rsidR="004101B3" w:rsidRPr="00D821B2" w:rsidRDefault="004101B3" w:rsidP="00F56F93">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0F37BC01"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8341AAC" w14:textId="77777777" w:rsidR="004101B3" w:rsidRPr="00D821B2" w:rsidRDefault="004101B3" w:rsidP="00F56F93">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4101B3" w:rsidRPr="00D821B2" w14:paraId="4D09F023"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66235BF9" w14:textId="77777777" w:rsidR="004101B3" w:rsidRPr="00D821B2" w:rsidRDefault="004101B3" w:rsidP="00F56F93">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58C4296"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20E35A3F" w14:textId="77777777" w:rsidR="004101B3" w:rsidRPr="00D821B2" w:rsidRDefault="004101B3" w:rsidP="00F56F93">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4101B3" w:rsidRPr="00D821B2" w14:paraId="14DD2290"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114E52F9" w14:textId="77777777" w:rsidR="004101B3" w:rsidRPr="00D821B2" w:rsidRDefault="004101B3" w:rsidP="00F56F93">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4D1CF49"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009D92C" w14:textId="77777777" w:rsidR="004101B3" w:rsidRPr="00D821B2" w:rsidRDefault="004101B3" w:rsidP="00F56F93">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4101B3" w:rsidRPr="00D821B2" w14:paraId="35E3D0F1"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02839CEC" w14:textId="77777777" w:rsidR="004101B3" w:rsidRPr="00D821B2" w:rsidRDefault="004101B3" w:rsidP="00F56F93">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0E27CA1F"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2781B404" w14:textId="77777777" w:rsidR="004101B3" w:rsidRPr="00D821B2" w:rsidRDefault="004101B3" w:rsidP="00F56F93">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4101B3" w:rsidRPr="00D821B2" w14:paraId="4F46BF4D"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7FD38CDB" w14:textId="77777777" w:rsidR="004101B3" w:rsidRPr="00D821B2" w:rsidRDefault="004101B3" w:rsidP="00F56F93">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1CFAF8E"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78EE07C" w14:textId="77777777" w:rsidR="004101B3" w:rsidRPr="00D821B2" w:rsidRDefault="004101B3" w:rsidP="00F56F93">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4101B3" w:rsidRPr="00D821B2" w14:paraId="300BD49E"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6825C709" w14:textId="77777777" w:rsidR="004101B3" w:rsidRPr="00D821B2" w:rsidRDefault="004101B3" w:rsidP="00F56F93">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0C518ADA" w14:textId="77777777" w:rsidR="004101B3" w:rsidRPr="00D821B2" w:rsidRDefault="004101B3" w:rsidP="00F56F93">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F4873DC" w14:textId="77777777" w:rsidR="004101B3" w:rsidRPr="00D821B2" w:rsidRDefault="004101B3" w:rsidP="00F56F93">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09918E46" w14:textId="77777777" w:rsidR="004101B3" w:rsidRPr="00D821B2" w:rsidRDefault="004101B3" w:rsidP="00F56F93">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4101B3" w:rsidRPr="00D821B2" w14:paraId="64F2FEA1"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50E88C49" w14:textId="77777777" w:rsidR="004101B3" w:rsidRPr="00D821B2" w:rsidRDefault="004101B3" w:rsidP="00F56F93">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045AB307"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692B33D" w14:textId="77777777" w:rsidR="004101B3" w:rsidRPr="00D821B2" w:rsidRDefault="004101B3" w:rsidP="00F56F93">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4101B3" w:rsidRPr="00D821B2" w14:paraId="3E56E155"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591F4DAA" w14:textId="77777777" w:rsidR="004101B3" w:rsidRPr="00D821B2" w:rsidRDefault="004101B3" w:rsidP="00F56F93">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20F3512B"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317DB35E" w14:textId="77777777" w:rsidR="004101B3" w:rsidRPr="00D821B2" w:rsidRDefault="004101B3" w:rsidP="00F56F93">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4101B3" w:rsidRPr="00D821B2" w14:paraId="1D409C9C"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260F5EF6" w14:textId="77777777" w:rsidR="004101B3" w:rsidRPr="00D821B2" w:rsidRDefault="004101B3" w:rsidP="00F56F93">
            <w:pPr>
              <w:keepLines/>
              <w:spacing w:after="0"/>
              <w:rPr>
                <w:rFonts w:ascii="Arial" w:hAnsi="Arial"/>
                <w:b/>
                <w:bCs/>
                <w:sz w:val="18"/>
                <w:lang w:eastAsia="zh-CN"/>
              </w:rPr>
            </w:pPr>
            <w:r w:rsidRPr="00D821B2">
              <w:rPr>
                <w:rFonts w:ascii="Arial" w:hAnsi="Arial"/>
                <w:b/>
                <w:bCs/>
                <w:sz w:val="18"/>
                <w:lang w:eastAsia="zh-CN"/>
              </w:rPr>
              <w:lastRenderedPageBreak/>
              <w:t>REQ-ML_TRAIN- MGT-05</w:t>
            </w:r>
          </w:p>
        </w:tc>
        <w:tc>
          <w:tcPr>
            <w:tcW w:w="5096" w:type="dxa"/>
            <w:tcBorders>
              <w:top w:val="single" w:sz="4" w:space="0" w:color="auto"/>
              <w:left w:val="single" w:sz="4" w:space="0" w:color="auto"/>
              <w:bottom w:val="single" w:sz="4" w:space="0" w:color="auto"/>
              <w:right w:val="single" w:sz="4" w:space="0" w:color="auto"/>
            </w:tcBorders>
          </w:tcPr>
          <w:p w14:paraId="36BAB81E"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34362BF1" w14:textId="77777777" w:rsidR="004101B3" w:rsidRPr="00D821B2" w:rsidRDefault="004101B3" w:rsidP="00F56F93">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4101B3" w:rsidRPr="00D821B2" w14:paraId="033725F8"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52C4E144" w14:textId="77777777" w:rsidR="004101B3" w:rsidRPr="00D821B2" w:rsidRDefault="004101B3" w:rsidP="00F56F93">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6602CA50"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4184C63" w14:textId="77777777" w:rsidR="004101B3" w:rsidRPr="00D821B2" w:rsidRDefault="004101B3" w:rsidP="00F56F93">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4101B3" w:rsidRPr="00D821B2" w14:paraId="20E592B4"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75B850D0" w14:textId="77777777" w:rsidR="004101B3" w:rsidRPr="00D821B2" w:rsidRDefault="004101B3" w:rsidP="00F56F93">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3B0144D6"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3ABA874E" w14:textId="77777777" w:rsidR="004101B3" w:rsidRPr="00D821B2" w:rsidRDefault="004101B3" w:rsidP="00F56F93">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4101B3" w:rsidRPr="00D821B2" w14:paraId="742C7042"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2239D54A" w14:textId="77777777" w:rsidR="004101B3" w:rsidRPr="00D821B2" w:rsidRDefault="004101B3" w:rsidP="00F56F93">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FB83FD1"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A74F6C9" w14:textId="77777777" w:rsidR="004101B3" w:rsidRPr="00D821B2" w:rsidRDefault="004101B3" w:rsidP="00F56F93">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4101B3" w:rsidRPr="00D821B2" w14:paraId="74D5F8B1"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67DB7BE6" w14:textId="77777777" w:rsidR="004101B3" w:rsidRPr="00D821B2" w:rsidRDefault="004101B3" w:rsidP="00F56F93">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6A2D245B"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60D8B649" w14:textId="77777777" w:rsidR="004101B3" w:rsidRPr="00D821B2" w:rsidRDefault="004101B3" w:rsidP="00F56F93">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4101B3" w:rsidRPr="00D821B2" w14:paraId="11EB6C40" w14:textId="77777777" w:rsidTr="00F56F93">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FB286E6" w14:textId="77777777" w:rsidR="004101B3" w:rsidRPr="00D821B2" w:rsidRDefault="004101B3" w:rsidP="00F56F93">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0EEE1547" w14:textId="77777777" w:rsidR="004101B3" w:rsidRPr="00D821B2" w:rsidRDefault="004101B3" w:rsidP="00F56F93">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5EB2F199" w14:textId="77777777" w:rsidR="004101B3" w:rsidRPr="00D821B2" w:rsidRDefault="004101B3" w:rsidP="00F56F93">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4101B3" w:rsidRPr="00D821B2" w14:paraId="0FB73637"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0FA49BC9" w14:textId="77777777" w:rsidR="004101B3" w:rsidRPr="00D821B2" w:rsidRDefault="004101B3" w:rsidP="00F56F93">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38F91AE7" w14:textId="77777777" w:rsidR="004101B3" w:rsidRPr="00D821B2" w:rsidRDefault="004101B3" w:rsidP="00F56F93">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4789E230" w14:textId="77777777" w:rsidR="004101B3" w:rsidRPr="00D821B2" w:rsidRDefault="004101B3" w:rsidP="00F56F93">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4101B3" w:rsidRPr="00D821B2" w14:paraId="73378721"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02A7893E" w14:textId="77777777" w:rsidR="004101B3" w:rsidRPr="00D821B2" w:rsidRDefault="004101B3" w:rsidP="00F56F93">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7048B7E8" w14:textId="77777777" w:rsidR="004101B3" w:rsidRPr="00D821B2" w:rsidRDefault="004101B3" w:rsidP="00F56F93">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30C43BD1" w14:textId="77777777" w:rsidR="004101B3" w:rsidRPr="00D821B2" w:rsidRDefault="004101B3" w:rsidP="00F56F93">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4101B3" w:rsidRPr="00D821B2" w14:paraId="61E21A09"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344804C2" w14:textId="77777777" w:rsidR="004101B3" w:rsidRPr="00D821B2" w:rsidRDefault="004101B3" w:rsidP="00F56F93">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9EB6569" w14:textId="77777777" w:rsidR="004101B3" w:rsidRPr="00D821B2" w:rsidRDefault="004101B3" w:rsidP="00F56F93">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69E4C4D" w14:textId="77777777" w:rsidR="004101B3" w:rsidRPr="00D821B2" w:rsidRDefault="004101B3" w:rsidP="00F56F93">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4101B3" w:rsidRPr="00D821B2" w14:paraId="69A94AA8"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3A0DB2F9" w14:textId="77777777" w:rsidR="004101B3" w:rsidRPr="00D821B2" w:rsidRDefault="004101B3" w:rsidP="00F56F93">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3A97BCEB" w14:textId="77777777" w:rsidR="004101B3" w:rsidRPr="00D821B2" w:rsidRDefault="004101B3" w:rsidP="00F56F93">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A3761A1" w14:textId="77777777" w:rsidR="004101B3" w:rsidRPr="00D821B2" w:rsidRDefault="004101B3" w:rsidP="00F56F93">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4101B3" w:rsidRPr="00D821B2" w14:paraId="1B56537B"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1EA201D3" w14:textId="77777777" w:rsidR="004101B3" w:rsidRPr="00D821B2" w:rsidRDefault="004101B3" w:rsidP="00F56F93">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2CB99E" w14:textId="77777777" w:rsidR="004101B3" w:rsidRPr="00D821B2" w:rsidRDefault="004101B3" w:rsidP="00F56F93">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76D9C48D" w14:textId="77777777" w:rsidR="004101B3" w:rsidRPr="00D821B2" w:rsidRDefault="004101B3" w:rsidP="00F56F93">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4101B3" w:rsidRPr="00D821B2" w14:paraId="2145584C" w14:textId="77777777" w:rsidTr="00F56F93">
        <w:trPr>
          <w:jc w:val="center"/>
        </w:trPr>
        <w:tc>
          <w:tcPr>
            <w:tcW w:w="2592" w:type="dxa"/>
            <w:tcBorders>
              <w:top w:val="single" w:sz="4" w:space="0" w:color="auto"/>
              <w:left w:val="single" w:sz="4" w:space="0" w:color="auto"/>
              <w:bottom w:val="single" w:sz="4" w:space="0" w:color="auto"/>
              <w:right w:val="single" w:sz="4" w:space="0" w:color="auto"/>
            </w:tcBorders>
          </w:tcPr>
          <w:p w14:paraId="59CD4BB5" w14:textId="77777777" w:rsidR="004101B3" w:rsidRPr="00D821B2" w:rsidRDefault="004101B3" w:rsidP="00F56F93">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33DE372C" w14:textId="77777777" w:rsidR="004101B3" w:rsidRPr="00D821B2" w:rsidRDefault="004101B3" w:rsidP="00F56F93">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6EF75358" w14:textId="77777777" w:rsidR="004101B3" w:rsidRPr="00D821B2" w:rsidRDefault="004101B3" w:rsidP="00F56F93">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4101B3" w:rsidRPr="00D821B2" w14:paraId="029B6E87" w14:textId="77777777" w:rsidTr="00F56F93">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7C5922DD" w14:textId="77777777" w:rsidR="004101B3" w:rsidRPr="00D821B2" w:rsidRDefault="004101B3" w:rsidP="00F56F93">
            <w:pPr>
              <w:keepLines/>
              <w:ind w:left="1135" w:hanging="851"/>
            </w:pPr>
            <w:r w:rsidRPr="00D821B2">
              <w:t>NOTE:</w:t>
            </w:r>
            <w:r w:rsidRPr="00D821B2">
              <w:tab/>
              <w:t>The performance measurements and KPIs are specific to each type (i.e., the inference type that the ML model supports) of ML model.</w:t>
            </w:r>
          </w:p>
        </w:tc>
      </w:tr>
    </w:tbl>
    <w:p w14:paraId="1FEBD66F" w14:textId="77777777" w:rsidR="004101B3" w:rsidRPr="00D821B2" w:rsidRDefault="004101B3" w:rsidP="004101B3"/>
    <w:p w14:paraId="0385A31D" w14:textId="77777777" w:rsidR="00C4159A" w:rsidRPr="00C4357A" w:rsidRDefault="00C4159A" w:rsidP="00C4357A">
      <w:pPr>
        <w:rPr>
          <w:lang w:eastAsia="zh-CN"/>
        </w:rPr>
      </w:pPr>
    </w:p>
    <w:sectPr w:rsidR="00C4159A" w:rsidRPr="00C4357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63EDC" w14:textId="77777777" w:rsidR="008D4AB7" w:rsidRDefault="008D4AB7">
      <w:r>
        <w:separator/>
      </w:r>
    </w:p>
  </w:endnote>
  <w:endnote w:type="continuationSeparator" w:id="0">
    <w:p w14:paraId="07A9D50D" w14:textId="77777777" w:rsidR="008D4AB7" w:rsidRDefault="008D4AB7">
      <w:r>
        <w:continuationSeparator/>
      </w:r>
    </w:p>
  </w:endnote>
  <w:endnote w:type="continuationNotice" w:id="1">
    <w:p w14:paraId="6DF19DB4" w14:textId="77777777" w:rsidR="008D4AB7" w:rsidRDefault="008D4A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CA558" w14:textId="77777777" w:rsidR="008D4AB7" w:rsidRDefault="008D4AB7">
      <w:r>
        <w:separator/>
      </w:r>
    </w:p>
  </w:footnote>
  <w:footnote w:type="continuationSeparator" w:id="0">
    <w:p w14:paraId="7B1336B9" w14:textId="77777777" w:rsidR="008D4AB7" w:rsidRDefault="008D4AB7">
      <w:r>
        <w:continuationSeparator/>
      </w:r>
    </w:p>
  </w:footnote>
  <w:footnote w:type="continuationNotice" w:id="1">
    <w:p w14:paraId="1D573FA8" w14:textId="77777777" w:rsidR="008D4AB7" w:rsidRDefault="008D4A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1726"/>
    <w:rsid w:val="00022E4A"/>
    <w:rsid w:val="00023E35"/>
    <w:rsid w:val="00070E09"/>
    <w:rsid w:val="000969B4"/>
    <w:rsid w:val="000A6394"/>
    <w:rsid w:val="000B7FA8"/>
    <w:rsid w:val="000B7FED"/>
    <w:rsid w:val="000C038A"/>
    <w:rsid w:val="000C1C10"/>
    <w:rsid w:val="000C6598"/>
    <w:rsid w:val="000D44B3"/>
    <w:rsid w:val="000F1FAC"/>
    <w:rsid w:val="000F2E79"/>
    <w:rsid w:val="00145D43"/>
    <w:rsid w:val="001512B0"/>
    <w:rsid w:val="00164AEE"/>
    <w:rsid w:val="00164EBE"/>
    <w:rsid w:val="00192C46"/>
    <w:rsid w:val="00195AA9"/>
    <w:rsid w:val="001A08B3"/>
    <w:rsid w:val="001A19EC"/>
    <w:rsid w:val="001A7B60"/>
    <w:rsid w:val="001B52F0"/>
    <w:rsid w:val="001B7A65"/>
    <w:rsid w:val="001E41F3"/>
    <w:rsid w:val="00211EDC"/>
    <w:rsid w:val="0026004D"/>
    <w:rsid w:val="002640DD"/>
    <w:rsid w:val="00275D12"/>
    <w:rsid w:val="00284FEB"/>
    <w:rsid w:val="002860C4"/>
    <w:rsid w:val="00293956"/>
    <w:rsid w:val="002B2F44"/>
    <w:rsid w:val="002B5741"/>
    <w:rsid w:val="002E472E"/>
    <w:rsid w:val="002F57AE"/>
    <w:rsid w:val="00305409"/>
    <w:rsid w:val="003263ED"/>
    <w:rsid w:val="003408EB"/>
    <w:rsid w:val="003459A8"/>
    <w:rsid w:val="003609EF"/>
    <w:rsid w:val="0036231A"/>
    <w:rsid w:val="00374DD4"/>
    <w:rsid w:val="00396D3F"/>
    <w:rsid w:val="003E0214"/>
    <w:rsid w:val="003E1A36"/>
    <w:rsid w:val="004101B3"/>
    <w:rsid w:val="00410371"/>
    <w:rsid w:val="004242F1"/>
    <w:rsid w:val="00447C2A"/>
    <w:rsid w:val="00470F90"/>
    <w:rsid w:val="00495171"/>
    <w:rsid w:val="004B75B7"/>
    <w:rsid w:val="005141D9"/>
    <w:rsid w:val="0051580D"/>
    <w:rsid w:val="00530106"/>
    <w:rsid w:val="00542BA4"/>
    <w:rsid w:val="00547111"/>
    <w:rsid w:val="005475CA"/>
    <w:rsid w:val="00564525"/>
    <w:rsid w:val="00592D74"/>
    <w:rsid w:val="005E2C44"/>
    <w:rsid w:val="00621188"/>
    <w:rsid w:val="0062244F"/>
    <w:rsid w:val="006257ED"/>
    <w:rsid w:val="0063347A"/>
    <w:rsid w:val="00642660"/>
    <w:rsid w:val="00653DE4"/>
    <w:rsid w:val="00665C47"/>
    <w:rsid w:val="00674B9A"/>
    <w:rsid w:val="00695808"/>
    <w:rsid w:val="006A6F50"/>
    <w:rsid w:val="006B46FB"/>
    <w:rsid w:val="006D7759"/>
    <w:rsid w:val="006E21FB"/>
    <w:rsid w:val="006E3C54"/>
    <w:rsid w:val="007120D3"/>
    <w:rsid w:val="00765613"/>
    <w:rsid w:val="00792342"/>
    <w:rsid w:val="007977A8"/>
    <w:rsid w:val="007B512A"/>
    <w:rsid w:val="007C2097"/>
    <w:rsid w:val="007D3A76"/>
    <w:rsid w:val="007D6A07"/>
    <w:rsid w:val="007F4A3B"/>
    <w:rsid w:val="007F7259"/>
    <w:rsid w:val="008040A8"/>
    <w:rsid w:val="00823CA1"/>
    <w:rsid w:val="008279FA"/>
    <w:rsid w:val="00834CF6"/>
    <w:rsid w:val="008626E7"/>
    <w:rsid w:val="00870EE7"/>
    <w:rsid w:val="008863B9"/>
    <w:rsid w:val="00887790"/>
    <w:rsid w:val="008A45A6"/>
    <w:rsid w:val="008B3C11"/>
    <w:rsid w:val="008B580A"/>
    <w:rsid w:val="008D3CCC"/>
    <w:rsid w:val="008D4AB7"/>
    <w:rsid w:val="008E6E68"/>
    <w:rsid w:val="008F08DD"/>
    <w:rsid w:val="008F3789"/>
    <w:rsid w:val="008F686C"/>
    <w:rsid w:val="009148DE"/>
    <w:rsid w:val="00941E30"/>
    <w:rsid w:val="009531B0"/>
    <w:rsid w:val="009540EE"/>
    <w:rsid w:val="00973A3F"/>
    <w:rsid w:val="009741B3"/>
    <w:rsid w:val="009777D9"/>
    <w:rsid w:val="00991B88"/>
    <w:rsid w:val="009A5753"/>
    <w:rsid w:val="009A579D"/>
    <w:rsid w:val="009D1383"/>
    <w:rsid w:val="009E3297"/>
    <w:rsid w:val="009F734F"/>
    <w:rsid w:val="00A246B6"/>
    <w:rsid w:val="00A42D50"/>
    <w:rsid w:val="00A47E70"/>
    <w:rsid w:val="00A50CF0"/>
    <w:rsid w:val="00A75225"/>
    <w:rsid w:val="00A75246"/>
    <w:rsid w:val="00A7671C"/>
    <w:rsid w:val="00A77EB1"/>
    <w:rsid w:val="00A9048A"/>
    <w:rsid w:val="00A93175"/>
    <w:rsid w:val="00AA2CBC"/>
    <w:rsid w:val="00AC5820"/>
    <w:rsid w:val="00AD1CD8"/>
    <w:rsid w:val="00AD3A35"/>
    <w:rsid w:val="00B01DFA"/>
    <w:rsid w:val="00B101A1"/>
    <w:rsid w:val="00B22DE4"/>
    <w:rsid w:val="00B258BB"/>
    <w:rsid w:val="00B25DC9"/>
    <w:rsid w:val="00B33E33"/>
    <w:rsid w:val="00B67B97"/>
    <w:rsid w:val="00B74312"/>
    <w:rsid w:val="00B76A8C"/>
    <w:rsid w:val="00B84655"/>
    <w:rsid w:val="00B968C8"/>
    <w:rsid w:val="00BA3EC5"/>
    <w:rsid w:val="00BA51D9"/>
    <w:rsid w:val="00BB5DFC"/>
    <w:rsid w:val="00BD279D"/>
    <w:rsid w:val="00BD6BB8"/>
    <w:rsid w:val="00BD7E12"/>
    <w:rsid w:val="00C16A2E"/>
    <w:rsid w:val="00C4159A"/>
    <w:rsid w:val="00C4357A"/>
    <w:rsid w:val="00C66BA2"/>
    <w:rsid w:val="00C870F6"/>
    <w:rsid w:val="00C946AC"/>
    <w:rsid w:val="00C95985"/>
    <w:rsid w:val="00CA3C04"/>
    <w:rsid w:val="00CC1221"/>
    <w:rsid w:val="00CC5026"/>
    <w:rsid w:val="00CC68D0"/>
    <w:rsid w:val="00CD4816"/>
    <w:rsid w:val="00D03F9A"/>
    <w:rsid w:val="00D06D51"/>
    <w:rsid w:val="00D24991"/>
    <w:rsid w:val="00D50255"/>
    <w:rsid w:val="00D66520"/>
    <w:rsid w:val="00D84AE9"/>
    <w:rsid w:val="00D9124E"/>
    <w:rsid w:val="00DE34CF"/>
    <w:rsid w:val="00E13F3D"/>
    <w:rsid w:val="00E34898"/>
    <w:rsid w:val="00E53BF0"/>
    <w:rsid w:val="00E96EA1"/>
    <w:rsid w:val="00EA670C"/>
    <w:rsid w:val="00EB09B7"/>
    <w:rsid w:val="00EE7D7C"/>
    <w:rsid w:val="00EE7EB7"/>
    <w:rsid w:val="00F07DD9"/>
    <w:rsid w:val="00F25D98"/>
    <w:rsid w:val="00F300FB"/>
    <w:rsid w:val="00FA076F"/>
    <w:rsid w:val="00FB3AFA"/>
    <w:rsid w:val="00FB6386"/>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159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2">
    <w:name w:val="Revision"/>
    <w:hidden/>
    <w:uiPriority w:val="99"/>
    <w:semiHidden/>
    <w:rsid w:val="00834CF6"/>
    <w:rPr>
      <w:rFonts w:ascii="Times New Roman" w:hAnsi="Times New Roman"/>
      <w:lang w:val="en-GB" w:eastAsia="en-US"/>
    </w:rPr>
  </w:style>
  <w:style w:type="character" w:styleId="af3">
    <w:name w:val="Emphasis"/>
    <w:basedOn w:val="a0"/>
    <w:qFormat/>
    <w:rsid w:val="00A93175"/>
    <w:rPr>
      <w:i/>
      <w:iCs/>
    </w:rPr>
  </w:style>
  <w:style w:type="character" w:styleId="af4">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af5">
    <w:name w:val="Block Text"/>
    <w:basedOn w:val="a"/>
    <w:rsid w:val="00BD7E12"/>
    <w:pPr>
      <w:overflowPunct w:val="0"/>
      <w:autoSpaceDE w:val="0"/>
      <w:autoSpaceDN w:val="0"/>
      <w:adjustRightInd w:val="0"/>
      <w:spacing w:after="120"/>
      <w:ind w:left="1440" w:right="144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RBI5PAMIO524-1616901215-37576</_dlc_DocId>
    <_dlc_DocIdUrl xmlns="71c5aaf6-e6ce-465b-b873-5148d2a4c105">
      <Url>https://nokia.sharepoint.com/sites/gxp/_layouts/15/DocIdRedir.aspx?ID=RBI5PAMIO524-1616901215-37576</Url>
      <Description>RBI5PAMIO524-1616901215-37576</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2.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3.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1942</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62</cp:revision>
  <cp:lastPrinted>1899-12-31T23:00:00Z</cp:lastPrinted>
  <dcterms:created xsi:type="dcterms:W3CDTF">2020-02-03T08:32:00Z</dcterms:created>
  <dcterms:modified xsi:type="dcterms:W3CDTF">2025-02-07T06:43:00Z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bdbbc429-fcc5-44e2-9d0c-e4dcf9b422eb</vt:lpwstr>
  </property>
  <property fmtid="{D5CDD505-2E9C-101B-9397-08002B2CF9AE}" pid="23" name="MediaServiceImageTags">
    <vt:lpwstr/>
  </property>
</Properties>
</file>